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6D" w:rsidRDefault="0089436D" w:rsidP="005F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C4-223470</w:t>
      </w:r>
    </w:p>
    <w:p w:rsidR="0089436D" w:rsidRDefault="0089436D" w:rsidP="008943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182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298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8943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436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EC7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EC77EF">
              <w:rPr>
                <w:b/>
                <w:noProof/>
                <w:sz w:val="28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785B2E" w:rsidRPr="009D46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70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</w:t>
            </w:r>
            <w:r w:rsidR="00670C10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</w:t>
            </w:r>
            <w:r w:rsidR="00670C10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3C7EDD">
              <w:rPr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 w:rsidR="003C7EDD">
              <w:rPr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009</w:t>
            </w:r>
            <w:r w:rsidR="00711FFB">
              <w:rPr>
                <w:bCs/>
              </w:rPr>
              <w:t>9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495A11" w:rsidRDefault="00495A1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- CR#0103 introduces backward compatible new features to the </w:t>
            </w:r>
            <w:proofErr w:type="spellStart"/>
            <w:r>
              <w:rPr>
                <w:bCs/>
                <w:lang w:eastAsia="zh-CN"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2E0956" w:rsidRDefault="002E0956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2E0956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addition, t</w:t>
            </w:r>
            <w:r w:rsidR="00EB60AA">
              <w:rPr>
                <w:bCs/>
                <w:lang w:eastAsia="zh-CN"/>
              </w:rPr>
              <w:t xml:space="preserve">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- 29.571 CR#0</w:t>
            </w:r>
            <w:r w:rsidR="00CE0196">
              <w:rPr>
                <w:bCs/>
              </w:rPr>
              <w:t>3</w:t>
            </w:r>
            <w:r w:rsidR="00893385">
              <w:rPr>
                <w:bCs/>
              </w:rPr>
              <w:t>63</w:t>
            </w:r>
            <w:r>
              <w:rPr>
                <w:bCs/>
              </w:rPr>
              <w:t xml:space="preserve">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C87AC3">
              <w:rPr>
                <w:bCs/>
              </w:rPr>
              <w:t>Nsmsf_SMService</w:t>
            </w:r>
            <w:proofErr w:type="spellEnd"/>
            <w:r w:rsidR="00C87AC3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53A2">
              <w:rPr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 w:rsidR="009D53A2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C427C">
              <w:rPr>
                <w:lang w:val="en-US"/>
              </w:rPr>
              <w:t>2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</w:t>
            </w:r>
            <w:r w:rsidR="00974D36">
              <w:rPr>
                <w:lang w:val="en-US"/>
              </w:rPr>
              <w:t>5</w:t>
            </w:r>
            <w:r w:rsidR="00B100CC">
              <w:rPr>
                <w:lang w:val="en-US" w:eastAsia="zh-CN"/>
              </w:rPr>
              <w:t xml:space="preserve"> to v2.</w:t>
            </w:r>
            <w:r w:rsidR="0083218E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F030E" w:rsidRPr="007021DF" w:rsidRDefault="00CF030E" w:rsidP="00CF030E">
      <w:pPr>
        <w:pStyle w:val="PL"/>
      </w:pPr>
      <w:r w:rsidRPr="007021DF">
        <w:t>openapi: 3.0.0</w:t>
      </w:r>
    </w:p>
    <w:p w:rsidR="00CF030E" w:rsidRDefault="00CF030E" w:rsidP="00CF030E">
      <w:pPr>
        <w:pStyle w:val="PL"/>
      </w:pPr>
    </w:p>
    <w:p w:rsidR="00CF030E" w:rsidRPr="007021DF" w:rsidRDefault="00CF030E" w:rsidP="00CF030E">
      <w:pPr>
        <w:pStyle w:val="PL"/>
      </w:pPr>
      <w:r w:rsidRPr="007021DF">
        <w:t>info:</w:t>
      </w:r>
    </w:p>
    <w:p w:rsidR="00CF030E" w:rsidRPr="007021DF" w:rsidRDefault="00CF030E" w:rsidP="00CF030E">
      <w:pPr>
        <w:pStyle w:val="PL"/>
      </w:pPr>
      <w:r w:rsidRPr="007021DF">
        <w:t xml:space="preserve">  version: '</w:t>
      </w:r>
      <w:r>
        <w:t>2.2.0</w:t>
      </w:r>
      <w:del w:id="5" w:author="Zhijun" w:date="2022-05-24T10:05:00Z">
        <w:r w:rsidDel="00EB370D">
          <w:delText>-alpha.5</w:delText>
        </w:r>
      </w:del>
      <w:r w:rsidRPr="007021DF">
        <w:t>'</w:t>
      </w:r>
    </w:p>
    <w:p w:rsidR="00CF030E" w:rsidRPr="007021DF" w:rsidRDefault="00CF030E" w:rsidP="00CF030E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CF030E" w:rsidRDefault="00CF030E" w:rsidP="00CF030E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CF030E" w:rsidRDefault="00CF030E" w:rsidP="00CF030E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CF030E" w:rsidRDefault="00CF030E" w:rsidP="00CF030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:rsidR="00CF030E" w:rsidRPr="007021DF" w:rsidRDefault="00CF030E" w:rsidP="00CF030E">
      <w:pPr>
        <w:pStyle w:val="PL"/>
      </w:pPr>
      <w:r>
        <w:t xml:space="preserve">    All rights reserved.</w:t>
      </w:r>
    </w:p>
    <w:p w:rsidR="00CF030E" w:rsidRDefault="00CF030E" w:rsidP="00CF030E">
      <w:pPr>
        <w:pStyle w:val="PL"/>
      </w:pPr>
    </w:p>
    <w:p w:rsidR="00CF030E" w:rsidRPr="007021DF" w:rsidRDefault="00CF030E" w:rsidP="00CF030E">
      <w:pPr>
        <w:pStyle w:val="PL"/>
      </w:pPr>
      <w:r w:rsidRPr="007021DF">
        <w:t>externalDocs:</w:t>
      </w:r>
    </w:p>
    <w:p w:rsidR="00CF030E" w:rsidRPr="007021DF" w:rsidRDefault="00CF030E" w:rsidP="00CF030E">
      <w:pPr>
        <w:pStyle w:val="PL"/>
      </w:pPr>
      <w:r w:rsidRPr="007021DF">
        <w:t xml:space="preserve">  description: 3GPP TS 29.540 V</w:t>
      </w:r>
      <w:r>
        <w:t>17.</w:t>
      </w:r>
      <w:ins w:id="6" w:author="Zhijun" w:date="2022-05-23T10:58:00Z">
        <w:r>
          <w:t>5</w:t>
        </w:r>
      </w:ins>
      <w:del w:id="7" w:author="Zhijun" w:date="2022-05-23T10:58:00Z">
        <w:r w:rsidDel="00CF030E">
          <w:delText>4</w:delText>
        </w:r>
      </w:del>
      <w:r>
        <w:t>.0</w:t>
      </w:r>
      <w:r w:rsidRPr="007021DF">
        <w:t>; 5G System; SMS Services; Stage 3</w:t>
      </w:r>
    </w:p>
    <w:p w:rsidR="00CF030E" w:rsidRPr="007021DF" w:rsidRDefault="00CF030E" w:rsidP="00CF030E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CF030E" w:rsidRDefault="00CF030E" w:rsidP="00CF030E">
      <w:pPr>
        <w:pStyle w:val="PL"/>
        <w:rPr>
          <w:lang w:val="en-US"/>
        </w:rPr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C4" w:rsidRDefault="00D209C4">
      <w:r>
        <w:separator/>
      </w:r>
    </w:p>
  </w:endnote>
  <w:endnote w:type="continuationSeparator" w:id="0">
    <w:p w:rsidR="00D209C4" w:rsidRDefault="00D2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C4" w:rsidRDefault="00D209C4">
      <w:r>
        <w:separator/>
      </w:r>
    </w:p>
  </w:footnote>
  <w:footnote w:type="continuationSeparator" w:id="0">
    <w:p w:rsidR="00D209C4" w:rsidRDefault="00D20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2116"/>
    <w:rsid w:val="00284FEB"/>
    <w:rsid w:val="002860C4"/>
    <w:rsid w:val="002864EF"/>
    <w:rsid w:val="002A6EF1"/>
    <w:rsid w:val="002B5741"/>
    <w:rsid w:val="002D6EFD"/>
    <w:rsid w:val="002E0956"/>
    <w:rsid w:val="00300D8A"/>
    <w:rsid w:val="00305409"/>
    <w:rsid w:val="00313951"/>
    <w:rsid w:val="00316C2F"/>
    <w:rsid w:val="0031774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70C10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2342"/>
    <w:rsid w:val="007977A8"/>
    <w:rsid w:val="007A04CC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3218E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C4908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37FA"/>
    <w:rsid w:val="00C66BA2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E2C"/>
    <w:rsid w:val="00D568E4"/>
    <w:rsid w:val="00D66520"/>
    <w:rsid w:val="00D72EB4"/>
    <w:rsid w:val="00D834AD"/>
    <w:rsid w:val="00D909F6"/>
    <w:rsid w:val="00D95B34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568DA"/>
    <w:rsid w:val="00E702EC"/>
    <w:rsid w:val="00E755F7"/>
    <w:rsid w:val="00E8079D"/>
    <w:rsid w:val="00E81E9C"/>
    <w:rsid w:val="00EB09B7"/>
    <w:rsid w:val="00EB370D"/>
    <w:rsid w:val="00EB60AA"/>
    <w:rsid w:val="00EB6C00"/>
    <w:rsid w:val="00EC7315"/>
    <w:rsid w:val="00EC77EF"/>
    <w:rsid w:val="00EE7D7C"/>
    <w:rsid w:val="00F25D98"/>
    <w:rsid w:val="00F300FB"/>
    <w:rsid w:val="00F463B3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722E1-B43D-4E38-8867-81CB74B5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134</cp:revision>
  <cp:lastPrinted>1900-12-31T16:00:00Z</cp:lastPrinted>
  <dcterms:created xsi:type="dcterms:W3CDTF">2019-11-21T02:25:00Z</dcterms:created>
  <dcterms:modified xsi:type="dcterms:W3CDTF">2022-05-24T06:17:00Z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